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7911F298"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D51D67">
        <w:rPr>
          <w:b/>
          <w:noProof/>
          <w:sz w:val="24"/>
          <w:lang w:eastAsia="zh-CN"/>
        </w:rPr>
        <w:t>4</w:t>
      </w:r>
      <w:r>
        <w:rPr>
          <w:b/>
          <w:i/>
          <w:noProof/>
          <w:sz w:val="28"/>
        </w:rPr>
        <w:tab/>
      </w:r>
      <w:r w:rsidR="00AB4393" w:rsidRPr="00AB4393">
        <w:rPr>
          <w:b/>
          <w:iCs/>
          <w:noProof/>
          <w:sz w:val="28"/>
        </w:rPr>
        <w:t>S2-24</w:t>
      </w:r>
      <w:r w:rsidR="00A62807">
        <w:rPr>
          <w:b/>
          <w:iCs/>
          <w:noProof/>
          <w:sz w:val="28"/>
        </w:rPr>
        <w:t>07685</w:t>
      </w:r>
    </w:p>
    <w:p w14:paraId="5FDEA9D3" w14:textId="5963C66E" w:rsidR="001E1B4F" w:rsidRDefault="00D51D67" w:rsidP="001E1B4F">
      <w:pPr>
        <w:pStyle w:val="CRCoverPage"/>
        <w:outlineLvl w:val="0"/>
        <w:rPr>
          <w:b/>
          <w:noProof/>
          <w:sz w:val="24"/>
        </w:rPr>
      </w:pPr>
      <w:r>
        <w:rPr>
          <w:rFonts w:cs="Arial"/>
          <w:b/>
          <w:noProof/>
          <w:sz w:val="24"/>
        </w:rPr>
        <w:t>Maastricht, Netherlands</w:t>
      </w:r>
      <w:r w:rsidR="0088454F" w:rsidRPr="00063F90">
        <w:rPr>
          <w:b/>
          <w:noProof/>
          <w:sz w:val="24"/>
        </w:rPr>
        <w:t xml:space="preserve">, </w:t>
      </w:r>
      <w:r w:rsidR="004E7536">
        <w:rPr>
          <w:rFonts w:hint="eastAsia"/>
          <w:b/>
          <w:noProof/>
          <w:sz w:val="24"/>
          <w:lang w:eastAsia="zh-CN"/>
        </w:rPr>
        <w:t>A</w:t>
      </w:r>
      <w:r>
        <w:rPr>
          <w:b/>
          <w:noProof/>
          <w:sz w:val="24"/>
          <w:lang w:eastAsia="zh-CN"/>
        </w:rPr>
        <w:t>ugust</w:t>
      </w:r>
      <w:r w:rsidR="0088454F" w:rsidRPr="00063F90">
        <w:rPr>
          <w:b/>
          <w:noProof/>
          <w:sz w:val="24"/>
        </w:rPr>
        <w:t xml:space="preserve"> </w:t>
      </w:r>
      <w:r>
        <w:rPr>
          <w:rFonts w:cs="Arial"/>
          <w:b/>
          <w:noProof/>
          <w:sz w:val="24"/>
        </w:rPr>
        <w:t>19 - 23</w:t>
      </w:r>
      <w:r w:rsidR="0088454F" w:rsidRPr="00063F90">
        <w:rPr>
          <w:b/>
          <w:noProof/>
          <w:sz w:val="24"/>
        </w:rPr>
        <w:t>, 2024</w:t>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BF9D9" w:rsidR="001E41F3" w:rsidRPr="00410371" w:rsidRDefault="00A91010" w:rsidP="00547111">
            <w:pPr>
              <w:pStyle w:val="CRCoverPage"/>
              <w:spacing w:after="0"/>
              <w:rPr>
                <w:noProof/>
                <w:lang w:eastAsia="zh-CN"/>
              </w:rPr>
            </w:pPr>
            <w:r>
              <w:rPr>
                <w:b/>
                <w:noProof/>
                <w:sz w:val="28"/>
                <w:lang w:eastAsia="zh-CN"/>
              </w:rPr>
              <w:t>5439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A83F5" w:rsidR="001E41F3" w:rsidRPr="00410371" w:rsidRDefault="001F656E" w:rsidP="00E13F3D">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CC4EE"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07EF6">
              <w:rPr>
                <w:b/>
                <w:noProof/>
                <w:sz w:val="28"/>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92E5BF" w:rsidR="00F25D98" w:rsidRDefault="00573994" w:rsidP="001E41F3">
            <w:pPr>
              <w:pStyle w:val="CRCoverPage"/>
              <w:spacing w:after="0"/>
              <w:jc w:val="center"/>
              <w:rPr>
                <w:b/>
                <w:caps/>
                <w:noProof/>
              </w:rPr>
            </w:pPr>
            <w:r>
              <w:rPr>
                <w:rFonts w:hint="eastAsia"/>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4845B2" w:rsidR="001E41F3" w:rsidRDefault="00573994">
            <w:pPr>
              <w:pStyle w:val="CRCoverPage"/>
              <w:spacing w:after="0"/>
              <w:ind w:left="100"/>
              <w:rPr>
                <w:noProof/>
                <w:lang w:eastAsia="zh-CN"/>
              </w:rPr>
            </w:pPr>
            <w:r>
              <w:rPr>
                <w:lang w:eastAsia="zh-CN"/>
              </w:rPr>
              <w:t xml:space="preserve">KI#5, </w:t>
            </w:r>
            <w:r w:rsidR="00C0351E">
              <w:rPr>
                <w:lang w:eastAsia="zh-CN"/>
              </w:rPr>
              <w:t xml:space="preserve">Support of </w:t>
            </w:r>
            <w:r>
              <w:rPr>
                <w:lang w:eastAsia="zh-CN"/>
              </w:rPr>
              <w:t>burst size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B6C5B" w:rsidR="001E41F3" w:rsidRDefault="00A50EAE">
            <w:pPr>
              <w:pStyle w:val="CRCoverPage"/>
              <w:spacing w:after="0"/>
              <w:ind w:left="100"/>
              <w:rPr>
                <w:noProof/>
              </w:rPr>
            </w:pPr>
            <w:r w:rsidRPr="00A50EAE">
              <w:t>XRM 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3948B1"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9841AE">
              <w:rPr>
                <w:noProof/>
                <w:lang w:eastAsia="zh-CN"/>
              </w:rPr>
              <w:t>08</w:t>
            </w:r>
            <w:r w:rsidR="00425EF8">
              <w:rPr>
                <w:noProof/>
                <w:lang w:eastAsia="zh-CN"/>
              </w:rPr>
              <w:t>-</w:t>
            </w:r>
            <w:r w:rsidR="009841AE">
              <w:rPr>
                <w:noProof/>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351E" w14:paraId="1256F52C" w14:textId="77777777" w:rsidTr="00547111">
        <w:tc>
          <w:tcPr>
            <w:tcW w:w="2694" w:type="dxa"/>
            <w:gridSpan w:val="2"/>
            <w:tcBorders>
              <w:top w:val="single" w:sz="4" w:space="0" w:color="auto"/>
              <w:left w:val="single" w:sz="4" w:space="0" w:color="auto"/>
            </w:tcBorders>
          </w:tcPr>
          <w:p w14:paraId="52C87DB0" w14:textId="77777777" w:rsidR="00C0351E" w:rsidRDefault="00C0351E" w:rsidP="00C035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9F080A" w:rsidR="00C0351E" w:rsidRPr="0044434A" w:rsidRDefault="00C0351E" w:rsidP="00C0351E">
            <w:pPr>
              <w:pStyle w:val="CRCoverPage"/>
              <w:spacing w:after="0"/>
              <w:ind w:left="100"/>
              <w:rPr>
                <w:noProof/>
                <w:lang w:val="en-US" w:eastAsia="zh-CN"/>
              </w:rPr>
            </w:pPr>
            <w:r>
              <w:rPr>
                <w:noProof/>
                <w:lang w:eastAsia="zh-CN"/>
              </w:rPr>
              <w:t>According to</w:t>
            </w:r>
            <w:r>
              <w:rPr>
                <w:noProof/>
                <w:lang w:val="en-US" w:eastAsia="zh-CN"/>
              </w:rPr>
              <w:t xml:space="preserve"> the conclusion of </w:t>
            </w:r>
            <w:r w:rsidRPr="00FF5654">
              <w:rPr>
                <w:noProof/>
                <w:lang w:val="en-US" w:eastAsia="zh-CN"/>
              </w:rPr>
              <w:t>KI#5 in TR 23.700-70,</w:t>
            </w:r>
            <w:r w:rsidR="00FF5654">
              <w:rPr>
                <w:noProof/>
                <w:lang w:val="en-US" w:eastAsia="zh-CN"/>
              </w:rPr>
              <w:t xml:space="preserve"> Data</w:t>
            </w:r>
            <w:r w:rsidRPr="00FF5654">
              <w:rPr>
                <w:noProof/>
                <w:lang w:val="en-US" w:eastAsia="zh-CN"/>
              </w:rPr>
              <w:t xml:space="preserve"> Burst Size based handling is supported as described in clause 8.5. The related enhancements in clause</w:t>
            </w:r>
            <w:r w:rsidR="00FF5654">
              <w:rPr>
                <w:noProof/>
                <w:lang w:val="en-US" w:eastAsia="zh-CN"/>
              </w:rPr>
              <w:t>s</w:t>
            </w:r>
            <w:r w:rsidRPr="00FF5654">
              <w:rPr>
                <w:noProof/>
                <w:lang w:val="en-US" w:eastAsia="zh-CN"/>
              </w:rPr>
              <w:t xml:space="preserve"> </w:t>
            </w:r>
            <w:r w:rsidR="002C338C" w:rsidRPr="00FF5654">
              <w:rPr>
                <w:noProof/>
                <w:lang w:eastAsia="zh-CN"/>
              </w:rPr>
              <w:t xml:space="preserve">5.37.8.1 and 5.37.8.3 </w:t>
            </w:r>
            <w:r w:rsidRPr="00FF5654">
              <w:rPr>
                <w:noProof/>
                <w:lang w:val="en-US" w:eastAsia="zh-CN"/>
              </w:rPr>
              <w:t xml:space="preserve"> need to be added to support the </w:t>
            </w:r>
            <w:r w:rsidR="00FF5654">
              <w:rPr>
                <w:noProof/>
                <w:lang w:val="en-US" w:eastAsia="zh-CN"/>
              </w:rPr>
              <w:t xml:space="preserve">Data </w:t>
            </w:r>
            <w:r w:rsidRPr="00FF5654">
              <w:rPr>
                <w:noProof/>
                <w:lang w:val="en-US" w:eastAsia="zh-CN"/>
              </w:rPr>
              <w:t xml:space="preserve">Burst </w:t>
            </w:r>
            <w:r w:rsidR="00FF5654">
              <w:rPr>
                <w:noProof/>
                <w:lang w:val="en-US" w:eastAsia="zh-CN"/>
              </w:rPr>
              <w:t>S</w:t>
            </w:r>
            <w:r w:rsidRPr="00FF5654">
              <w:rPr>
                <w:noProof/>
                <w:lang w:val="en-US" w:eastAsia="zh-CN"/>
              </w:rPr>
              <w:t xml:space="preserve">ize </w:t>
            </w:r>
            <w:r w:rsidR="00FF5654" w:rsidRPr="00FF5654">
              <w:rPr>
                <w:noProof/>
                <w:lang w:val="en-US" w:eastAsia="zh-CN"/>
              </w:rPr>
              <w:t>related handling.</w:t>
            </w:r>
          </w:p>
        </w:tc>
      </w:tr>
      <w:tr w:rsidR="00C0351E" w14:paraId="4CA74D09" w14:textId="77777777" w:rsidTr="00547111">
        <w:tc>
          <w:tcPr>
            <w:tcW w:w="2694" w:type="dxa"/>
            <w:gridSpan w:val="2"/>
            <w:tcBorders>
              <w:left w:val="single" w:sz="4" w:space="0" w:color="auto"/>
            </w:tcBorders>
          </w:tcPr>
          <w:p w14:paraId="2D0866D6" w14:textId="77777777" w:rsidR="00C0351E" w:rsidRDefault="00C0351E" w:rsidP="00C0351E">
            <w:pPr>
              <w:pStyle w:val="CRCoverPage"/>
              <w:spacing w:after="0"/>
              <w:rPr>
                <w:b/>
                <w:i/>
                <w:noProof/>
                <w:sz w:val="8"/>
                <w:szCs w:val="8"/>
              </w:rPr>
            </w:pPr>
          </w:p>
        </w:tc>
        <w:tc>
          <w:tcPr>
            <w:tcW w:w="6946" w:type="dxa"/>
            <w:gridSpan w:val="9"/>
            <w:tcBorders>
              <w:right w:val="single" w:sz="4" w:space="0" w:color="auto"/>
            </w:tcBorders>
          </w:tcPr>
          <w:p w14:paraId="365DEF04" w14:textId="77777777" w:rsidR="00C0351E" w:rsidRDefault="00C0351E" w:rsidP="00C0351E">
            <w:pPr>
              <w:pStyle w:val="CRCoverPage"/>
              <w:spacing w:after="0"/>
              <w:rPr>
                <w:noProof/>
                <w:sz w:val="8"/>
                <w:szCs w:val="8"/>
              </w:rPr>
            </w:pPr>
          </w:p>
        </w:tc>
      </w:tr>
      <w:tr w:rsidR="00C0351E" w14:paraId="21016551" w14:textId="77777777" w:rsidTr="00547111">
        <w:tc>
          <w:tcPr>
            <w:tcW w:w="2694" w:type="dxa"/>
            <w:gridSpan w:val="2"/>
            <w:tcBorders>
              <w:left w:val="single" w:sz="4" w:space="0" w:color="auto"/>
            </w:tcBorders>
          </w:tcPr>
          <w:p w14:paraId="49433147" w14:textId="77777777" w:rsidR="00C0351E" w:rsidRDefault="00C0351E" w:rsidP="00C035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C7270B" w:rsidR="00C0351E" w:rsidRPr="00BF5D22" w:rsidRDefault="002C338C" w:rsidP="00C0351E">
            <w:pPr>
              <w:pStyle w:val="CRCoverPage"/>
              <w:spacing w:after="0"/>
              <w:ind w:left="100"/>
              <w:rPr>
                <w:noProof/>
                <w:lang w:eastAsia="zh-CN"/>
              </w:rPr>
            </w:pPr>
            <w:r w:rsidRPr="002C338C">
              <w:rPr>
                <w:noProof/>
                <w:lang w:eastAsia="zh-CN"/>
              </w:rPr>
              <w:t>Data Burst Size based handling is introduced i</w:t>
            </w:r>
            <w:r w:rsidR="00C0351E" w:rsidRPr="002C338C">
              <w:rPr>
                <w:noProof/>
                <w:lang w:eastAsia="zh-CN"/>
              </w:rPr>
              <w:t>n clau</w:t>
            </w:r>
            <w:r w:rsidRPr="002C338C">
              <w:rPr>
                <w:noProof/>
                <w:lang w:eastAsia="zh-CN"/>
              </w:rPr>
              <w:t>s</w:t>
            </w:r>
            <w:r w:rsidR="00C0351E" w:rsidRPr="002C338C">
              <w:rPr>
                <w:noProof/>
                <w:lang w:eastAsia="zh-CN"/>
              </w:rPr>
              <w:t xml:space="preserve">e </w:t>
            </w:r>
            <w:r w:rsidRPr="002C338C">
              <w:rPr>
                <w:noProof/>
                <w:lang w:eastAsia="zh-CN"/>
              </w:rPr>
              <w:t>5.37.8.1 and 5.37.8.3</w:t>
            </w:r>
            <w:r w:rsidR="00C0351E" w:rsidRPr="002C338C">
              <w:rPr>
                <w:noProof/>
                <w:lang w:eastAsia="zh-CN"/>
              </w:rPr>
              <w:t xml:space="preserve"> </w:t>
            </w:r>
          </w:p>
        </w:tc>
      </w:tr>
      <w:tr w:rsidR="00C0351E" w14:paraId="1F886379" w14:textId="77777777" w:rsidTr="00547111">
        <w:tc>
          <w:tcPr>
            <w:tcW w:w="2694" w:type="dxa"/>
            <w:gridSpan w:val="2"/>
            <w:tcBorders>
              <w:left w:val="single" w:sz="4" w:space="0" w:color="auto"/>
            </w:tcBorders>
          </w:tcPr>
          <w:p w14:paraId="4D989623" w14:textId="77777777" w:rsidR="00C0351E" w:rsidRDefault="00C0351E" w:rsidP="00C0351E">
            <w:pPr>
              <w:pStyle w:val="CRCoverPage"/>
              <w:spacing w:after="0"/>
              <w:rPr>
                <w:b/>
                <w:i/>
                <w:noProof/>
                <w:sz w:val="8"/>
                <w:szCs w:val="8"/>
              </w:rPr>
            </w:pPr>
          </w:p>
        </w:tc>
        <w:tc>
          <w:tcPr>
            <w:tcW w:w="6946" w:type="dxa"/>
            <w:gridSpan w:val="9"/>
            <w:tcBorders>
              <w:right w:val="single" w:sz="4" w:space="0" w:color="auto"/>
            </w:tcBorders>
          </w:tcPr>
          <w:p w14:paraId="71C4A204" w14:textId="77777777" w:rsidR="00C0351E" w:rsidRDefault="00C0351E" w:rsidP="00C0351E">
            <w:pPr>
              <w:pStyle w:val="CRCoverPage"/>
              <w:spacing w:after="0"/>
              <w:rPr>
                <w:noProof/>
                <w:sz w:val="8"/>
                <w:szCs w:val="8"/>
              </w:rPr>
            </w:pPr>
          </w:p>
        </w:tc>
      </w:tr>
      <w:tr w:rsidR="00C0351E" w14:paraId="678D7BF9" w14:textId="77777777" w:rsidTr="00547111">
        <w:tc>
          <w:tcPr>
            <w:tcW w:w="2694" w:type="dxa"/>
            <w:gridSpan w:val="2"/>
            <w:tcBorders>
              <w:left w:val="single" w:sz="4" w:space="0" w:color="auto"/>
              <w:bottom w:val="single" w:sz="4" w:space="0" w:color="auto"/>
            </w:tcBorders>
          </w:tcPr>
          <w:p w14:paraId="4E5CE1B6" w14:textId="77777777" w:rsidR="00C0351E" w:rsidRDefault="00C0351E" w:rsidP="00C035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8DEEB" w14:textId="20215C8E" w:rsidR="00C0351E" w:rsidRPr="00C0351E" w:rsidRDefault="00FF5654" w:rsidP="00C0351E">
            <w:pPr>
              <w:spacing w:after="0"/>
              <w:ind w:left="100"/>
              <w:rPr>
                <w:rFonts w:ascii="Arial" w:hAnsi="Arial" w:cs="Arial"/>
                <w:noProof/>
              </w:rPr>
            </w:pPr>
            <w:r>
              <w:rPr>
                <w:rFonts w:ascii="Arial" w:hAnsi="Arial" w:cs="Arial"/>
                <w:lang w:eastAsia="zh-CN"/>
              </w:rPr>
              <w:t xml:space="preserve">Data </w:t>
            </w:r>
            <w:r w:rsidR="00C0351E" w:rsidRPr="00C0351E">
              <w:rPr>
                <w:rFonts w:ascii="Arial" w:hAnsi="Arial" w:cs="Arial"/>
                <w:lang w:eastAsia="zh-CN"/>
              </w:rPr>
              <w:t>Burst Size based handling</w:t>
            </w:r>
            <w:r w:rsidR="00C0351E" w:rsidRPr="00C0351E">
              <w:rPr>
                <w:rFonts w:ascii="Arial" w:hAnsi="Arial" w:cs="Arial"/>
                <w:noProof/>
              </w:rPr>
              <w:t xml:space="preserve"> for XR service is not supported.  </w:t>
            </w:r>
          </w:p>
          <w:p w14:paraId="5C4BEB44" w14:textId="6BDAA716" w:rsidR="00C0351E" w:rsidRDefault="00C0351E" w:rsidP="00C0351E">
            <w:pPr>
              <w:pStyle w:val="CRCoverPage"/>
              <w:spacing w:after="0"/>
              <w:ind w:left="100"/>
              <w:rPr>
                <w:noProof/>
              </w:rPr>
            </w:pP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0DAF8" w:rsidR="00011500" w:rsidRDefault="002C338C" w:rsidP="00011500">
            <w:pPr>
              <w:pStyle w:val="CRCoverPage"/>
              <w:spacing w:after="0"/>
              <w:ind w:left="100"/>
              <w:rPr>
                <w:noProof/>
                <w:lang w:eastAsia="zh-CN"/>
              </w:rPr>
            </w:pPr>
            <w:r>
              <w:rPr>
                <w:rFonts w:hint="eastAsia"/>
                <w:noProof/>
                <w:lang w:eastAsia="zh-CN"/>
              </w:rPr>
              <w:t>5</w:t>
            </w:r>
            <w:r>
              <w:rPr>
                <w:noProof/>
                <w:lang w:eastAsia="zh-CN"/>
              </w:rPr>
              <w:t>.37.8.1, 5.37.8.3</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EFA7DF" w:rsidR="00011500" w:rsidRDefault="002C338C" w:rsidP="0001150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B4904D" w:rsidR="00011500" w:rsidRDefault="00011500" w:rsidP="00011500">
            <w:pPr>
              <w:pStyle w:val="CRCoverPage"/>
              <w:spacing w:after="0"/>
              <w:jc w:val="center"/>
              <w:rPr>
                <w:b/>
                <w:caps/>
                <w:noProof/>
              </w:rPr>
            </w:pP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0A537" w:rsidR="00011500" w:rsidRDefault="00011500" w:rsidP="00011500">
            <w:pPr>
              <w:pStyle w:val="CRCoverPage"/>
              <w:spacing w:after="0"/>
              <w:ind w:left="99"/>
              <w:rPr>
                <w:noProof/>
              </w:rPr>
            </w:pPr>
            <w:r w:rsidRPr="00A91010">
              <w:rPr>
                <w:noProof/>
              </w:rPr>
              <w:t>TS</w:t>
            </w:r>
            <w:r w:rsidR="002C338C" w:rsidRPr="00A91010">
              <w:rPr>
                <w:noProof/>
              </w:rPr>
              <w:t xml:space="preserve"> 23.503</w:t>
            </w:r>
            <w:r w:rsidRPr="00A91010">
              <w:rPr>
                <w:noProof/>
              </w:rPr>
              <w:t xml:space="preserve"> CR </w:t>
            </w:r>
            <w:r w:rsidR="00A91010" w:rsidRPr="00A91010">
              <w:rPr>
                <w:noProof/>
              </w:rPr>
              <w:t>1324</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1500" w:rsidRDefault="00011500" w:rsidP="00011500">
            <w:pPr>
              <w:pStyle w:val="CRCoverPage"/>
              <w:spacing w:after="0"/>
              <w:ind w:left="99"/>
              <w:rPr>
                <w:noProof/>
              </w:rPr>
            </w:pPr>
            <w:r>
              <w:rPr>
                <w:noProof/>
              </w:rPr>
              <w:t xml:space="preserve">TS/TR ... CR ... </w:t>
            </w:r>
          </w:p>
        </w:tc>
      </w:tr>
      <w:tr w:rsidR="00011500" w14:paraId="55C714D2" w14:textId="77777777" w:rsidTr="00547111">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207B9149"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CR5_18_1"/>
      <w:bookmarkStart w:id="3" w:name="_CR5_18_4"/>
      <w:bookmarkEnd w:id="2"/>
      <w:bookmarkEnd w:id="3"/>
    </w:p>
    <w:p w14:paraId="423864ED" w14:textId="77777777" w:rsidR="0042716E" w:rsidRDefault="0042716E" w:rsidP="0042716E">
      <w:pPr>
        <w:pStyle w:val="3"/>
      </w:pPr>
      <w:bookmarkStart w:id="4" w:name="_Toc170194434"/>
      <w:bookmarkStart w:id="5" w:name="_Toc170194437"/>
      <w:r>
        <w:t>5.37.8</w:t>
      </w:r>
      <w:r>
        <w:tab/>
        <w:t>UE power saving management</w:t>
      </w:r>
      <w:bookmarkEnd w:id="4"/>
    </w:p>
    <w:p w14:paraId="0884AEA5" w14:textId="77777777" w:rsidR="0042716E" w:rsidRDefault="0042716E" w:rsidP="0042716E">
      <w:pPr>
        <w:pStyle w:val="4"/>
      </w:pPr>
      <w:bookmarkStart w:id="6" w:name="_CR5_37_8_1"/>
      <w:bookmarkStart w:id="7" w:name="_Toc170194435"/>
      <w:bookmarkEnd w:id="6"/>
      <w:r>
        <w:t>5.37.8.1</w:t>
      </w:r>
      <w:r>
        <w:tab/>
        <w:t>General</w:t>
      </w:r>
      <w:bookmarkEnd w:id="7"/>
    </w:p>
    <w:p w14:paraId="652C9B8C" w14:textId="0496A1B6" w:rsidR="0042716E" w:rsidRDefault="0042716E" w:rsidP="0042716E">
      <w:r>
        <w:t>The following traffic assistance information may be provided by the CN to NG-RAN in order to configure UE power saving management scheme for connected mode DRX</w:t>
      </w:r>
      <w:r w:rsidR="001B06B5">
        <w:t xml:space="preserve"> </w:t>
      </w:r>
      <w:ins w:id="8" w:author="vivo user" w:date="2024-08-07T15:08:00Z">
        <w:r w:rsidR="001B06B5">
          <w:rPr>
            <w:lang w:eastAsia="zh-CN"/>
          </w:rPr>
          <w:t xml:space="preserve">or </w:t>
        </w:r>
        <w:r w:rsidR="001B06B5" w:rsidRPr="001B5BC0">
          <w:rPr>
            <w:rFonts w:eastAsia="等线"/>
            <w:lang w:eastAsia="zh-CN"/>
          </w:rPr>
          <w:t>to assist</w:t>
        </w:r>
        <w:r w:rsidR="001B06B5">
          <w:rPr>
            <w:rFonts w:eastAsia="等线"/>
            <w:lang w:eastAsia="zh-CN"/>
          </w:rPr>
          <w:t xml:space="preserve"> efficient </w:t>
        </w:r>
        <w:r w:rsidR="001B06B5" w:rsidRPr="001B5BC0">
          <w:rPr>
            <w:rFonts w:eastAsia="等线"/>
            <w:lang w:eastAsia="zh-CN"/>
          </w:rPr>
          <w:t xml:space="preserve">radio resource </w:t>
        </w:r>
        <w:r w:rsidR="001B06B5">
          <w:rPr>
            <w:rFonts w:eastAsia="等线"/>
            <w:lang w:eastAsia="zh-CN"/>
          </w:rPr>
          <w:t>scheduling</w:t>
        </w:r>
      </w:ins>
      <w:r>
        <w:t>:</w:t>
      </w:r>
    </w:p>
    <w:p w14:paraId="7B583F1E" w14:textId="77777777" w:rsidR="0042716E" w:rsidRDefault="0042716E" w:rsidP="0042716E">
      <w:pPr>
        <w:pStyle w:val="B1"/>
      </w:pPr>
      <w:r>
        <w:t>-</w:t>
      </w:r>
      <w:r>
        <w:tab/>
        <w:t>UL and/or DL Periodicity;</w:t>
      </w:r>
    </w:p>
    <w:p w14:paraId="037A6C5F" w14:textId="77777777" w:rsidR="0042716E" w:rsidRDefault="0042716E" w:rsidP="0042716E">
      <w:pPr>
        <w:pStyle w:val="B1"/>
      </w:pPr>
      <w:r>
        <w:t>-</w:t>
      </w:r>
      <w:r>
        <w:tab/>
        <w:t>N6 Jitter Information associated with the DL Periodicity;</w:t>
      </w:r>
    </w:p>
    <w:p w14:paraId="0A9C1F67" w14:textId="6DFA7C5B" w:rsidR="0042716E" w:rsidRDefault="0042716E" w:rsidP="0042716E">
      <w:pPr>
        <w:pStyle w:val="B1"/>
        <w:rPr>
          <w:ins w:id="9" w:author="vivo user" w:date="2024-08-07T15:10:00Z"/>
        </w:rPr>
      </w:pPr>
      <w:r>
        <w:t>-</w:t>
      </w:r>
      <w:r>
        <w:tab/>
        <w:t>Indication of End of Data Burst</w:t>
      </w:r>
      <w:del w:id="10" w:author="vivo user" w:date="2024-08-07T15:11:00Z">
        <w:r w:rsidDel="00602E88">
          <w:delText>.</w:delText>
        </w:r>
      </w:del>
      <w:ins w:id="11" w:author="vivo user" w:date="2024-08-07T15:11:00Z">
        <w:r w:rsidR="00602E88">
          <w:t>;</w:t>
        </w:r>
      </w:ins>
    </w:p>
    <w:p w14:paraId="5661D7E0" w14:textId="151FCF10" w:rsidR="00602E88" w:rsidRDefault="00602E88" w:rsidP="0042716E">
      <w:pPr>
        <w:pStyle w:val="B1"/>
        <w:rPr>
          <w:lang w:eastAsia="zh-CN"/>
        </w:rPr>
      </w:pPr>
      <w:ins w:id="12" w:author="vivo user" w:date="2024-08-07T15:10:00Z">
        <w:r>
          <w:rPr>
            <w:rFonts w:hint="eastAsia"/>
            <w:lang w:eastAsia="zh-CN"/>
          </w:rPr>
          <w:t>-</w:t>
        </w:r>
        <w:r>
          <w:rPr>
            <w:lang w:eastAsia="zh-CN"/>
          </w:rPr>
          <w:t xml:space="preserve">    Data Burst Size</w:t>
        </w:r>
      </w:ins>
      <w:ins w:id="13" w:author="vivo user" w:date="2024-08-07T15:11:00Z">
        <w:r>
          <w:rPr>
            <w:lang w:eastAsia="zh-CN"/>
          </w:rPr>
          <w:t>.</w:t>
        </w:r>
      </w:ins>
    </w:p>
    <w:p w14:paraId="7644B541" w14:textId="77777777" w:rsidR="00064E39" w:rsidRPr="00A13197" w:rsidRDefault="00064E39" w:rsidP="00064E39">
      <w:r>
        <w:t>The UL and/or DL Periodicity and N6 Jitter Information associated with the DL Periodicity are provided by the CN to NG RAN via TSCAI.</w:t>
      </w:r>
    </w:p>
    <w:p w14:paraId="4E048C4A" w14:textId="53B11513" w:rsidR="0042716E" w:rsidRPr="0042466D" w:rsidRDefault="0042716E" w:rsidP="004271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5"/>
    <w:p w14:paraId="5132CF01" w14:textId="79C8C2CB" w:rsidR="006A4511" w:rsidRDefault="006A4511" w:rsidP="006A4511">
      <w:pPr>
        <w:pStyle w:val="4"/>
      </w:pPr>
      <w:r>
        <w:t>5.37.8.3</w:t>
      </w:r>
      <w:r>
        <w:tab/>
        <w:t>End of Data Burst Indication</w:t>
      </w:r>
      <w:ins w:id="14" w:author="vivo user" w:date="2024-08-07T15:23:00Z">
        <w:r w:rsidR="005B7240">
          <w:t xml:space="preserve"> and Data Burst Size</w:t>
        </w:r>
      </w:ins>
    </w:p>
    <w:p w14:paraId="253C3D65" w14:textId="699B19BF" w:rsidR="006A4511" w:rsidRDefault="006A4511" w:rsidP="006A4511">
      <w:r>
        <w:t xml:space="preserve">An indication of End of Data Burst </w:t>
      </w:r>
      <w:ins w:id="15" w:author="vivo user" w:date="2024-08-07T15:23:00Z">
        <w:r w:rsidR="005B7240">
          <w:t xml:space="preserve">and/or Data Burst Size </w:t>
        </w:r>
      </w:ins>
      <w:r>
        <w:t>may be provided to the NG-RAN by the UPF, e.g. to configure UE power management schemes like connected mode DRX</w:t>
      </w:r>
      <w:ins w:id="16" w:author="vivo user" w:date="2024-08-07T15:23:00Z">
        <w:r w:rsidR="005B7240">
          <w:t xml:space="preserve">, or to </w:t>
        </w:r>
        <w:r w:rsidR="005B7240" w:rsidRPr="001B5BC0">
          <w:rPr>
            <w:rFonts w:eastAsia="等线"/>
            <w:lang w:eastAsia="zh-CN"/>
          </w:rPr>
          <w:t>assist</w:t>
        </w:r>
        <w:r w:rsidR="005B7240">
          <w:rPr>
            <w:rFonts w:eastAsia="等线"/>
            <w:lang w:eastAsia="zh-CN"/>
          </w:rPr>
          <w:t xml:space="preserve"> efficient </w:t>
        </w:r>
        <w:r w:rsidR="005B7240" w:rsidRPr="001B5BC0">
          <w:rPr>
            <w:rFonts w:eastAsia="等线"/>
            <w:lang w:eastAsia="zh-CN"/>
          </w:rPr>
          <w:t xml:space="preserve">radio resource </w:t>
        </w:r>
        <w:r w:rsidR="005B7240">
          <w:rPr>
            <w:rFonts w:eastAsia="等线"/>
            <w:lang w:eastAsia="zh-CN"/>
          </w:rPr>
          <w:t>scheduling</w:t>
        </w:r>
      </w:ins>
      <w:r>
        <w:t>.</w:t>
      </w:r>
    </w:p>
    <w:p w14:paraId="130C11FA" w14:textId="31AB48B1" w:rsidR="006A4511" w:rsidRDefault="006A4511" w:rsidP="006A4511">
      <w:r>
        <w:t xml:space="preserve">Based on the End of Data Burst Marking Indication in a PCC rule and/or on local operator policies, SMF should request the UPF to detect the last PDU of the data burst and mark the End of Data burst in the GTP-U header of the last PDU in downlink. </w:t>
      </w:r>
      <w:ins w:id="17" w:author="vivo user" w:date="2024-08-07T15:30:00Z">
        <w:r w:rsidR="00A9481F">
          <w:t xml:space="preserve">Based on the Data Burst </w:t>
        </w:r>
      </w:ins>
      <w:ins w:id="18" w:author="vivo user" w:date="2024-08-07T15:54:00Z">
        <w:r w:rsidR="005E69D7">
          <w:t xml:space="preserve">Size </w:t>
        </w:r>
      </w:ins>
      <w:ins w:id="19" w:author="vivo user" w:date="2024-08-07T15:30:00Z">
        <w:r w:rsidR="00A9481F">
          <w:t xml:space="preserve">Marking Indication in a PCC rule and/or on local operator policies, SMF should request the UPF to identify the data burst size and mark the Data </w:t>
        </w:r>
      </w:ins>
      <w:ins w:id="20" w:author="vivo user" w:date="2024-08-07T15:31:00Z">
        <w:r w:rsidR="00A9481F">
          <w:t>B</w:t>
        </w:r>
      </w:ins>
      <w:ins w:id="21" w:author="vivo user" w:date="2024-08-07T15:30:00Z">
        <w:r w:rsidR="00A9481F">
          <w:t xml:space="preserve">urst </w:t>
        </w:r>
      </w:ins>
      <w:ins w:id="22" w:author="vivo user" w:date="2024-08-07T15:31:00Z">
        <w:r w:rsidR="00A9481F">
          <w:t xml:space="preserve">Size </w:t>
        </w:r>
      </w:ins>
      <w:ins w:id="23" w:author="vivo user" w:date="2024-08-07T15:30:00Z">
        <w:r w:rsidR="00A9481F">
          <w:t xml:space="preserve">in the GTP-U header of the </w:t>
        </w:r>
      </w:ins>
      <w:ins w:id="24" w:author="vivo user" w:date="2024-08-07T15:31:00Z">
        <w:r w:rsidR="00A9481F">
          <w:t>downlink</w:t>
        </w:r>
      </w:ins>
      <w:ins w:id="25" w:author="vivo user" w:date="2024-08-07T15:30:00Z">
        <w:r w:rsidR="00A9481F">
          <w:t xml:space="preserve"> PDU in </w:t>
        </w:r>
      </w:ins>
      <w:ins w:id="26" w:author="vivo user" w:date="2024-08-07T15:31:00Z">
        <w:r w:rsidR="00A9481F">
          <w:t>the data burst</w:t>
        </w:r>
      </w:ins>
      <w:ins w:id="27" w:author="vivo user" w:date="2024-08-07T15:30:00Z">
        <w:r w:rsidR="00A9481F">
          <w:t>.</w:t>
        </w:r>
      </w:ins>
      <w:ins w:id="28" w:author="vivo user" w:date="2024-08-07T15:55:00Z">
        <w:r w:rsidR="005E69D7">
          <w:t xml:space="preserve"> </w:t>
        </w:r>
      </w:ins>
      <w:r>
        <w:t>The SMF may provide the PSA UPF the End of Data Burst Marking Indication</w:t>
      </w:r>
      <w:ins w:id="29" w:author="vivo user" w:date="2024-08-07T15:25:00Z">
        <w:r w:rsidR="005B7240">
          <w:t xml:space="preserve">, and/or Data Burst Size Marking </w:t>
        </w:r>
      </w:ins>
      <w:ins w:id="30" w:author="vivo user" w:date="2024-08-08T17:31:00Z">
        <w:r w:rsidR="00A62807">
          <w:t>I</w:t>
        </w:r>
      </w:ins>
      <w:ins w:id="31" w:author="vivo user" w:date="2024-08-07T15:25:00Z">
        <w:r w:rsidR="005B7240">
          <w:t>ndication,</w:t>
        </w:r>
      </w:ins>
      <w:r>
        <w:t xml:space="preserve"> and Protocol Description used by the service data flow. The Protocol Description may be received in the PCC rule, based on information provided by the AF or by PCF local policies as described in clause 5.37.5.1.</w:t>
      </w:r>
    </w:p>
    <w:p w14:paraId="511A65D5" w14:textId="561221CA" w:rsidR="006A4511" w:rsidRDefault="006A4511" w:rsidP="006A4511">
      <w:r>
        <w:t xml:space="preserve">According to the </w:t>
      </w:r>
      <w:ins w:id="32" w:author="vivo user" w:date="2024-08-07T15:55:00Z">
        <w:r w:rsidR="005E69D7">
          <w:t>End of Data Burst Marking Indication</w:t>
        </w:r>
      </w:ins>
      <w:del w:id="33" w:author="vivo user" w:date="2024-08-07T15:55:00Z">
        <w:r w:rsidDel="005E69D7">
          <w:delText>request and information</w:delText>
        </w:r>
      </w:del>
      <w:r>
        <w:t xml:space="preserve">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7CC17730" w14:textId="77777777" w:rsidR="006A4511" w:rsidRDefault="006A4511" w:rsidP="006A4511">
      <w:pPr>
        <w:pStyle w:val="NO"/>
      </w:pPr>
      <w:r>
        <w:t>NOTE:</w:t>
      </w:r>
      <w:r>
        <w:tab/>
        <w:t>There can be some packets from the Data Burst received by NG-RAN after the PDU with End of Data Burst Indication if packets are received out of sequence.</w:t>
      </w:r>
    </w:p>
    <w:p w14:paraId="560677E7" w14:textId="15191399" w:rsidR="006A4511" w:rsidRPr="006A4511" w:rsidRDefault="00605479" w:rsidP="0022416C">
      <w:ins w:id="34" w:author="vivo user" w:date="2024-08-07T15:52:00Z">
        <w:r>
          <w:t xml:space="preserve">According to the </w:t>
        </w:r>
      </w:ins>
      <w:ins w:id="35" w:author="vivo user" w:date="2024-08-07T15:55:00Z">
        <w:r w:rsidR="005E69D7">
          <w:t xml:space="preserve">Data Burst Size Marking </w:t>
        </w:r>
      </w:ins>
      <w:ins w:id="36" w:author="vivo user" w:date="2024-08-07T16:00:00Z">
        <w:r w:rsidR="00882B73">
          <w:t>I</w:t>
        </w:r>
      </w:ins>
      <w:ins w:id="37" w:author="vivo user" w:date="2024-08-07T15:55:00Z">
        <w:r w:rsidR="005E69D7">
          <w:t xml:space="preserve">ndication </w:t>
        </w:r>
      </w:ins>
      <w:ins w:id="38" w:author="vivo user" w:date="2024-08-07T15:52:00Z">
        <w:r>
          <w:t xml:space="preserve">from the SMF, the UPF identifies the </w:t>
        </w:r>
      </w:ins>
      <w:ins w:id="39" w:author="vivo user" w:date="2024-08-08T17:31:00Z">
        <w:r w:rsidR="00101A7B">
          <w:t>d</w:t>
        </w:r>
      </w:ins>
      <w:ins w:id="40" w:author="vivo user" w:date="2024-08-07T15:52:00Z">
        <w:r>
          <w:t xml:space="preserve">ata burst size in the DL traffic </w:t>
        </w:r>
      </w:ins>
      <w:ins w:id="41" w:author="vivo user" w:date="2024-08-07T16:02:00Z">
        <w:r w:rsidR="00882B73">
          <w:rPr>
            <w:rFonts w:eastAsia="等线" w:hint="eastAsia"/>
            <w:lang w:eastAsia="zh-CN"/>
          </w:rPr>
          <w:t>based</w:t>
        </w:r>
        <w:r w:rsidR="00882B73">
          <w:rPr>
            <w:rFonts w:eastAsia="等线"/>
            <w:lang w:eastAsia="zh-CN"/>
          </w:rPr>
          <w:t xml:space="preserve"> on the N6 DL packet </w:t>
        </w:r>
        <w:proofErr w:type="spellStart"/>
        <w:r w:rsidR="00882B73">
          <w:rPr>
            <w:rFonts w:eastAsia="等线"/>
            <w:lang w:eastAsia="zh-CN"/>
          </w:rPr>
          <w:t>protocal</w:t>
        </w:r>
        <w:proofErr w:type="spellEnd"/>
        <w:r w:rsidR="00882B73">
          <w:rPr>
            <w:rFonts w:eastAsia="等线"/>
            <w:lang w:eastAsia="zh-CN"/>
          </w:rPr>
          <w:t>, i.e., RTP header extension defined in TS 26.522</w:t>
        </w:r>
      </w:ins>
      <w:ins w:id="42" w:author="vivo user" w:date="2024-08-07T16:04:00Z">
        <w:r w:rsidR="00882B73">
          <w:t> [179]</w:t>
        </w:r>
      </w:ins>
      <w:ins w:id="43" w:author="vivo user" w:date="2024-08-07T16:03:00Z">
        <w:r w:rsidR="00882B73">
          <w:rPr>
            <w:rFonts w:eastAsia="等线"/>
            <w:lang w:eastAsia="zh-CN"/>
          </w:rPr>
          <w:t>,</w:t>
        </w:r>
      </w:ins>
      <w:ins w:id="44" w:author="vivo user" w:date="2024-08-07T15:52:00Z">
        <w:r>
          <w:t xml:space="preserve"> and provides Data Burst Size to the NG-RAN over GTP-U of the downlink PDU of a </w:t>
        </w:r>
      </w:ins>
      <w:ins w:id="45" w:author="vivo user" w:date="2024-08-08T17:31:00Z">
        <w:r w:rsidR="00101A7B">
          <w:t>d</w:t>
        </w:r>
      </w:ins>
      <w:ins w:id="46" w:author="vivo user" w:date="2024-08-07T15:52:00Z">
        <w:r>
          <w:t>ata burst</w:t>
        </w:r>
      </w:ins>
      <w:ins w:id="47" w:author="vivo user" w:date="2024-08-07T16:03:00Z">
        <w:r w:rsidR="00882B73">
          <w:t>.</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ins w:id="48" w:author="Huawei-shy" w:date="2024-04-17T11:28:00Z">
        <w:r w:rsidR="00B47F9F">
          <w:rPr>
            <w:rFonts w:ascii="Arial" w:hAnsi="Arial" w:cs="Arial"/>
            <w:color w:val="FF0000"/>
            <w:sz w:val="28"/>
            <w:szCs w:val="28"/>
            <w:lang w:val="en-US"/>
          </w:rPr>
          <w:t xml:space="preserve"> </w:t>
        </w:r>
      </w:ins>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7597" w14:textId="77777777" w:rsidR="009739CB" w:rsidRDefault="009739CB">
      <w:r>
        <w:separator/>
      </w:r>
    </w:p>
  </w:endnote>
  <w:endnote w:type="continuationSeparator" w:id="0">
    <w:p w14:paraId="02D6A1F6" w14:textId="77777777" w:rsidR="009739CB" w:rsidRDefault="0097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D58C5" w14:textId="77777777" w:rsidR="009739CB" w:rsidRDefault="009739CB">
      <w:r>
        <w:separator/>
      </w:r>
    </w:p>
  </w:footnote>
  <w:footnote w:type="continuationSeparator" w:id="0">
    <w:p w14:paraId="44116C44" w14:textId="77777777" w:rsidR="009739CB" w:rsidRDefault="0097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user">
    <w15:presenceInfo w15:providerId="None" w15:userId="vivo user"/>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39"/>
    <w:rsid w:val="00064EC0"/>
    <w:rsid w:val="00066E21"/>
    <w:rsid w:val="00073709"/>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5158"/>
    <w:rsid w:val="000C6598"/>
    <w:rsid w:val="000C6DD7"/>
    <w:rsid w:val="000D44B3"/>
    <w:rsid w:val="000D6743"/>
    <w:rsid w:val="000E246F"/>
    <w:rsid w:val="000E627A"/>
    <w:rsid w:val="000E6321"/>
    <w:rsid w:val="000F3A53"/>
    <w:rsid w:val="00101A7B"/>
    <w:rsid w:val="001033F0"/>
    <w:rsid w:val="001063A1"/>
    <w:rsid w:val="00112D9D"/>
    <w:rsid w:val="00120800"/>
    <w:rsid w:val="0012283C"/>
    <w:rsid w:val="0013654F"/>
    <w:rsid w:val="001411E3"/>
    <w:rsid w:val="00141D97"/>
    <w:rsid w:val="00145D43"/>
    <w:rsid w:val="00152426"/>
    <w:rsid w:val="00152502"/>
    <w:rsid w:val="0015260E"/>
    <w:rsid w:val="00156BE7"/>
    <w:rsid w:val="00171164"/>
    <w:rsid w:val="00172511"/>
    <w:rsid w:val="00172C97"/>
    <w:rsid w:val="00174CD9"/>
    <w:rsid w:val="00175A35"/>
    <w:rsid w:val="001775B5"/>
    <w:rsid w:val="00190208"/>
    <w:rsid w:val="0019129B"/>
    <w:rsid w:val="00192C46"/>
    <w:rsid w:val="00194713"/>
    <w:rsid w:val="00195AF1"/>
    <w:rsid w:val="001A08B3"/>
    <w:rsid w:val="001A2367"/>
    <w:rsid w:val="001A7B60"/>
    <w:rsid w:val="001B06B5"/>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56E"/>
    <w:rsid w:val="00202290"/>
    <w:rsid w:val="00206730"/>
    <w:rsid w:val="00211A93"/>
    <w:rsid w:val="00221535"/>
    <w:rsid w:val="00222948"/>
    <w:rsid w:val="0022416C"/>
    <w:rsid w:val="00225228"/>
    <w:rsid w:val="002310F1"/>
    <w:rsid w:val="002352EB"/>
    <w:rsid w:val="00237711"/>
    <w:rsid w:val="0024013C"/>
    <w:rsid w:val="00243D40"/>
    <w:rsid w:val="00244BDE"/>
    <w:rsid w:val="00245A8A"/>
    <w:rsid w:val="002478A7"/>
    <w:rsid w:val="002535D6"/>
    <w:rsid w:val="002558DA"/>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38C"/>
    <w:rsid w:val="002C786C"/>
    <w:rsid w:val="002D1533"/>
    <w:rsid w:val="002E2847"/>
    <w:rsid w:val="002E2E0B"/>
    <w:rsid w:val="002E472E"/>
    <w:rsid w:val="00300FC1"/>
    <w:rsid w:val="003031DA"/>
    <w:rsid w:val="00304109"/>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3FCB"/>
    <w:rsid w:val="004242F1"/>
    <w:rsid w:val="00425611"/>
    <w:rsid w:val="00425DE5"/>
    <w:rsid w:val="00425EF8"/>
    <w:rsid w:val="0042716E"/>
    <w:rsid w:val="00432D79"/>
    <w:rsid w:val="00433088"/>
    <w:rsid w:val="004334FA"/>
    <w:rsid w:val="00434C16"/>
    <w:rsid w:val="0044434A"/>
    <w:rsid w:val="004466B8"/>
    <w:rsid w:val="0045060F"/>
    <w:rsid w:val="00454459"/>
    <w:rsid w:val="00467EF5"/>
    <w:rsid w:val="00470F96"/>
    <w:rsid w:val="00471E04"/>
    <w:rsid w:val="00473136"/>
    <w:rsid w:val="00473FCF"/>
    <w:rsid w:val="004763D8"/>
    <w:rsid w:val="00480F05"/>
    <w:rsid w:val="004841A4"/>
    <w:rsid w:val="0048677C"/>
    <w:rsid w:val="004A0B3B"/>
    <w:rsid w:val="004A5E71"/>
    <w:rsid w:val="004A6EF1"/>
    <w:rsid w:val="004B12A0"/>
    <w:rsid w:val="004B46F1"/>
    <w:rsid w:val="004B75B7"/>
    <w:rsid w:val="004C321B"/>
    <w:rsid w:val="004C5F84"/>
    <w:rsid w:val="004D0FFF"/>
    <w:rsid w:val="004D287F"/>
    <w:rsid w:val="004E4F89"/>
    <w:rsid w:val="004E7536"/>
    <w:rsid w:val="004F03AE"/>
    <w:rsid w:val="004F34C5"/>
    <w:rsid w:val="004F478A"/>
    <w:rsid w:val="004F7E85"/>
    <w:rsid w:val="00502096"/>
    <w:rsid w:val="005141D9"/>
    <w:rsid w:val="0051580D"/>
    <w:rsid w:val="005238B3"/>
    <w:rsid w:val="00525D94"/>
    <w:rsid w:val="00530728"/>
    <w:rsid w:val="005449FD"/>
    <w:rsid w:val="00547111"/>
    <w:rsid w:val="00551515"/>
    <w:rsid w:val="00551586"/>
    <w:rsid w:val="00562631"/>
    <w:rsid w:val="0056360B"/>
    <w:rsid w:val="00567937"/>
    <w:rsid w:val="00571E1F"/>
    <w:rsid w:val="00573062"/>
    <w:rsid w:val="00573994"/>
    <w:rsid w:val="00573EFF"/>
    <w:rsid w:val="00575E24"/>
    <w:rsid w:val="00585CBD"/>
    <w:rsid w:val="00587D73"/>
    <w:rsid w:val="00592D66"/>
    <w:rsid w:val="00592D74"/>
    <w:rsid w:val="005A18B1"/>
    <w:rsid w:val="005A2CB8"/>
    <w:rsid w:val="005A7267"/>
    <w:rsid w:val="005B0356"/>
    <w:rsid w:val="005B7240"/>
    <w:rsid w:val="005B767A"/>
    <w:rsid w:val="005C1F06"/>
    <w:rsid w:val="005C4C6D"/>
    <w:rsid w:val="005C5468"/>
    <w:rsid w:val="005D0BD8"/>
    <w:rsid w:val="005D733C"/>
    <w:rsid w:val="005E07A1"/>
    <w:rsid w:val="005E2C44"/>
    <w:rsid w:val="005E50A0"/>
    <w:rsid w:val="005E69D7"/>
    <w:rsid w:val="005F2629"/>
    <w:rsid w:val="005F5066"/>
    <w:rsid w:val="005F62E3"/>
    <w:rsid w:val="0060180A"/>
    <w:rsid w:val="00602E88"/>
    <w:rsid w:val="00605479"/>
    <w:rsid w:val="00606C0B"/>
    <w:rsid w:val="0061758F"/>
    <w:rsid w:val="00621188"/>
    <w:rsid w:val="00624352"/>
    <w:rsid w:val="006257ED"/>
    <w:rsid w:val="00630E15"/>
    <w:rsid w:val="00636BE9"/>
    <w:rsid w:val="00644A6A"/>
    <w:rsid w:val="00646FC9"/>
    <w:rsid w:val="00652CBD"/>
    <w:rsid w:val="00653DE4"/>
    <w:rsid w:val="00654AF3"/>
    <w:rsid w:val="00657AE0"/>
    <w:rsid w:val="00665C47"/>
    <w:rsid w:val="00666478"/>
    <w:rsid w:val="00670E21"/>
    <w:rsid w:val="00672D45"/>
    <w:rsid w:val="0067468E"/>
    <w:rsid w:val="00675E9E"/>
    <w:rsid w:val="0067658C"/>
    <w:rsid w:val="00676E06"/>
    <w:rsid w:val="0068417A"/>
    <w:rsid w:val="00687937"/>
    <w:rsid w:val="006913BF"/>
    <w:rsid w:val="00695808"/>
    <w:rsid w:val="00697A85"/>
    <w:rsid w:val="006A3DA3"/>
    <w:rsid w:val="006A4029"/>
    <w:rsid w:val="006A4511"/>
    <w:rsid w:val="006A5E78"/>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321"/>
    <w:rsid w:val="00882B73"/>
    <w:rsid w:val="0088454F"/>
    <w:rsid w:val="008863B9"/>
    <w:rsid w:val="00886AD4"/>
    <w:rsid w:val="008A3EED"/>
    <w:rsid w:val="008A45A6"/>
    <w:rsid w:val="008A66ED"/>
    <w:rsid w:val="008A7FC8"/>
    <w:rsid w:val="008B2323"/>
    <w:rsid w:val="008B4B9E"/>
    <w:rsid w:val="008B4F64"/>
    <w:rsid w:val="008B6AFB"/>
    <w:rsid w:val="008C307E"/>
    <w:rsid w:val="008D3CCC"/>
    <w:rsid w:val="008D6A7D"/>
    <w:rsid w:val="008D6AB9"/>
    <w:rsid w:val="008E31C0"/>
    <w:rsid w:val="008E6A54"/>
    <w:rsid w:val="008E6F70"/>
    <w:rsid w:val="008F11C5"/>
    <w:rsid w:val="008F3789"/>
    <w:rsid w:val="008F686C"/>
    <w:rsid w:val="008F7646"/>
    <w:rsid w:val="008F77D5"/>
    <w:rsid w:val="008F795D"/>
    <w:rsid w:val="00900FD4"/>
    <w:rsid w:val="00902A96"/>
    <w:rsid w:val="00905683"/>
    <w:rsid w:val="00906ED7"/>
    <w:rsid w:val="009076FC"/>
    <w:rsid w:val="009137CF"/>
    <w:rsid w:val="009148DE"/>
    <w:rsid w:val="009166F7"/>
    <w:rsid w:val="00940999"/>
    <w:rsid w:val="00941E30"/>
    <w:rsid w:val="009464E3"/>
    <w:rsid w:val="0095262D"/>
    <w:rsid w:val="00964365"/>
    <w:rsid w:val="0096517D"/>
    <w:rsid w:val="00970B13"/>
    <w:rsid w:val="009733F8"/>
    <w:rsid w:val="009739CB"/>
    <w:rsid w:val="009777D9"/>
    <w:rsid w:val="009841AE"/>
    <w:rsid w:val="00984F49"/>
    <w:rsid w:val="00987910"/>
    <w:rsid w:val="009907D0"/>
    <w:rsid w:val="00991B88"/>
    <w:rsid w:val="009927DE"/>
    <w:rsid w:val="0099518C"/>
    <w:rsid w:val="00996515"/>
    <w:rsid w:val="009A07D3"/>
    <w:rsid w:val="009A5753"/>
    <w:rsid w:val="009A579D"/>
    <w:rsid w:val="009A7194"/>
    <w:rsid w:val="009B110E"/>
    <w:rsid w:val="009B402C"/>
    <w:rsid w:val="009C1401"/>
    <w:rsid w:val="009C391D"/>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32B8"/>
    <w:rsid w:val="00A1574C"/>
    <w:rsid w:val="00A246B6"/>
    <w:rsid w:val="00A25191"/>
    <w:rsid w:val="00A26F6E"/>
    <w:rsid w:val="00A3060E"/>
    <w:rsid w:val="00A315D4"/>
    <w:rsid w:val="00A367A3"/>
    <w:rsid w:val="00A47E70"/>
    <w:rsid w:val="00A50CF0"/>
    <w:rsid w:val="00A50EAE"/>
    <w:rsid w:val="00A51289"/>
    <w:rsid w:val="00A5254B"/>
    <w:rsid w:val="00A61F3E"/>
    <w:rsid w:val="00A62009"/>
    <w:rsid w:val="00A62807"/>
    <w:rsid w:val="00A66D4C"/>
    <w:rsid w:val="00A70C7B"/>
    <w:rsid w:val="00A72B69"/>
    <w:rsid w:val="00A72CE6"/>
    <w:rsid w:val="00A7671C"/>
    <w:rsid w:val="00A836A3"/>
    <w:rsid w:val="00A87A96"/>
    <w:rsid w:val="00A90A4B"/>
    <w:rsid w:val="00A91010"/>
    <w:rsid w:val="00A92F73"/>
    <w:rsid w:val="00A9481F"/>
    <w:rsid w:val="00AA2CBC"/>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6F5C"/>
    <w:rsid w:val="00AF7967"/>
    <w:rsid w:val="00B03737"/>
    <w:rsid w:val="00B0414F"/>
    <w:rsid w:val="00B06A0F"/>
    <w:rsid w:val="00B20E41"/>
    <w:rsid w:val="00B210A6"/>
    <w:rsid w:val="00B22119"/>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6B2"/>
    <w:rsid w:val="00B66ECD"/>
    <w:rsid w:val="00B66F8E"/>
    <w:rsid w:val="00B67B97"/>
    <w:rsid w:val="00B74B4B"/>
    <w:rsid w:val="00B7542C"/>
    <w:rsid w:val="00B77822"/>
    <w:rsid w:val="00B83DDC"/>
    <w:rsid w:val="00B86B00"/>
    <w:rsid w:val="00B90FD4"/>
    <w:rsid w:val="00B93F42"/>
    <w:rsid w:val="00B94736"/>
    <w:rsid w:val="00B968C8"/>
    <w:rsid w:val="00B97729"/>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1485"/>
    <w:rsid w:val="00BF2596"/>
    <w:rsid w:val="00BF3282"/>
    <w:rsid w:val="00BF5D22"/>
    <w:rsid w:val="00C0351E"/>
    <w:rsid w:val="00C05089"/>
    <w:rsid w:val="00C07EF6"/>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49A1"/>
    <w:rsid w:val="00C74EF4"/>
    <w:rsid w:val="00C86E68"/>
    <w:rsid w:val="00C870F6"/>
    <w:rsid w:val="00C87377"/>
    <w:rsid w:val="00C87644"/>
    <w:rsid w:val="00C9217B"/>
    <w:rsid w:val="00C95985"/>
    <w:rsid w:val="00C9781F"/>
    <w:rsid w:val="00CA6B85"/>
    <w:rsid w:val="00CB14DF"/>
    <w:rsid w:val="00CB266A"/>
    <w:rsid w:val="00CC003A"/>
    <w:rsid w:val="00CC1D28"/>
    <w:rsid w:val="00CC5026"/>
    <w:rsid w:val="00CC68D0"/>
    <w:rsid w:val="00CC74BD"/>
    <w:rsid w:val="00CC7FE2"/>
    <w:rsid w:val="00CD105D"/>
    <w:rsid w:val="00CD6CF8"/>
    <w:rsid w:val="00CE4050"/>
    <w:rsid w:val="00CE4B81"/>
    <w:rsid w:val="00CF1944"/>
    <w:rsid w:val="00D03F9A"/>
    <w:rsid w:val="00D041B1"/>
    <w:rsid w:val="00D04D1F"/>
    <w:rsid w:val="00D06D51"/>
    <w:rsid w:val="00D06ED7"/>
    <w:rsid w:val="00D10290"/>
    <w:rsid w:val="00D20839"/>
    <w:rsid w:val="00D24991"/>
    <w:rsid w:val="00D27F0E"/>
    <w:rsid w:val="00D306A0"/>
    <w:rsid w:val="00D317B4"/>
    <w:rsid w:val="00D33859"/>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D34DA"/>
    <w:rsid w:val="00EE009C"/>
    <w:rsid w:val="00EE5326"/>
    <w:rsid w:val="00EE6E61"/>
    <w:rsid w:val="00EE7D7C"/>
    <w:rsid w:val="00EF115F"/>
    <w:rsid w:val="00EF2DA9"/>
    <w:rsid w:val="00F03F4A"/>
    <w:rsid w:val="00F05E44"/>
    <w:rsid w:val="00F11282"/>
    <w:rsid w:val="00F1542C"/>
    <w:rsid w:val="00F16373"/>
    <w:rsid w:val="00F17866"/>
    <w:rsid w:val="00F21FC6"/>
    <w:rsid w:val="00F25D98"/>
    <w:rsid w:val="00F300FB"/>
    <w:rsid w:val="00F31A1E"/>
    <w:rsid w:val="00F36AA7"/>
    <w:rsid w:val="00F40481"/>
    <w:rsid w:val="00F4487D"/>
    <w:rsid w:val="00F53248"/>
    <w:rsid w:val="00F54489"/>
    <w:rsid w:val="00F54633"/>
    <w:rsid w:val="00F551B5"/>
    <w:rsid w:val="00F55559"/>
    <w:rsid w:val="00F55F1C"/>
    <w:rsid w:val="00F608D3"/>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D2E"/>
    <w:rsid w:val="00FB4149"/>
    <w:rsid w:val="00FB6386"/>
    <w:rsid w:val="00FC2DCD"/>
    <w:rsid w:val="00FC5E80"/>
    <w:rsid w:val="00FD1E41"/>
    <w:rsid w:val="00FD1FE6"/>
    <w:rsid w:val="00FD40F9"/>
    <w:rsid w:val="00FD780F"/>
    <w:rsid w:val="00FD7E65"/>
    <w:rsid w:val="00FE3F84"/>
    <w:rsid w:val="00FE5661"/>
    <w:rsid w:val="00FE6510"/>
    <w:rsid w:val="00FF46EF"/>
    <w:rsid w:val="00FF4715"/>
    <w:rsid w:val="00FF5654"/>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5FDF7-BBCB-4183-8674-308C31A5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2</Pages>
  <Words>681</Words>
  <Characters>3887</Characters>
  <Application>Microsoft Office Word</Application>
  <DocSecurity>0</DocSecurity>
  <Lines>32</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cp:lastModifiedBy>
  <cp:revision>72</cp:revision>
  <dcterms:created xsi:type="dcterms:W3CDTF">2024-05-17T10:09:00Z</dcterms:created>
  <dcterms:modified xsi:type="dcterms:W3CDTF">2024-08-09T18:08:00Z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